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DC264" w14:textId="01958BF9" w:rsidR="002C7501" w:rsidRDefault="002C7501" w:rsidP="002C7501">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#119</w:t>
      </w:r>
      <w:r>
        <w:rPr>
          <w:b/>
          <w:i/>
          <w:noProof/>
          <w:sz w:val="28"/>
        </w:rPr>
        <w:tab/>
      </w:r>
      <w:r>
        <w:rPr>
          <w:b/>
          <w:noProof/>
          <w:sz w:val="24"/>
        </w:rPr>
        <w:t>C4-235</w:t>
      </w:r>
      <w:r w:rsidR="00DD6868">
        <w:rPr>
          <w:b/>
          <w:noProof/>
          <w:sz w:val="24"/>
        </w:rPr>
        <w:t>480</w:t>
      </w:r>
    </w:p>
    <w:p w14:paraId="32372130" w14:textId="5B535432" w:rsidR="002C7501" w:rsidRDefault="002C7501" w:rsidP="002C750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DD6868">
        <w:rPr>
          <w:b/>
          <w:noProof/>
          <w:sz w:val="24"/>
        </w:rPr>
        <w:tab/>
      </w:r>
      <w:r w:rsidR="00DD6868">
        <w:rPr>
          <w:b/>
          <w:noProof/>
          <w:sz w:val="24"/>
        </w:rPr>
        <w:tab/>
      </w:r>
      <w:r w:rsidR="00DD6868">
        <w:rPr>
          <w:b/>
          <w:noProof/>
          <w:sz w:val="24"/>
        </w:rPr>
        <w:tab/>
      </w:r>
      <w:r w:rsidR="00DD6868">
        <w:rPr>
          <w:b/>
          <w:noProof/>
          <w:sz w:val="24"/>
        </w:rPr>
        <w:tab/>
      </w:r>
      <w:r w:rsidR="00DD6868">
        <w:rPr>
          <w:b/>
          <w:noProof/>
          <w:sz w:val="24"/>
        </w:rPr>
        <w:tab/>
      </w:r>
      <w:r w:rsidR="00DD6868">
        <w:rPr>
          <w:b/>
          <w:noProof/>
          <w:sz w:val="24"/>
        </w:rPr>
        <w:tab/>
      </w:r>
      <w:r w:rsidR="00DD6868">
        <w:rPr>
          <w:b/>
          <w:noProof/>
          <w:sz w:val="24"/>
        </w:rPr>
        <w:tab/>
        <w:t>revision of C4-235043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501" w14:paraId="2A11E431" w14:textId="77777777" w:rsidTr="00BA449D">
        <w:tc>
          <w:tcPr>
            <w:tcW w:w="9641" w:type="dxa"/>
            <w:gridSpan w:val="9"/>
            <w:tcBorders>
              <w:top w:val="single" w:sz="4" w:space="0" w:color="auto"/>
              <w:left w:val="single" w:sz="4" w:space="0" w:color="auto"/>
              <w:right w:val="single" w:sz="4" w:space="0" w:color="auto"/>
            </w:tcBorders>
          </w:tcPr>
          <w:p w14:paraId="08010462" w14:textId="77777777" w:rsidR="002C7501" w:rsidRDefault="002C7501" w:rsidP="00BA449D">
            <w:pPr>
              <w:pStyle w:val="CRCoverPage"/>
              <w:spacing w:after="0"/>
              <w:jc w:val="right"/>
              <w:rPr>
                <w:i/>
                <w:noProof/>
              </w:rPr>
            </w:pPr>
            <w:r>
              <w:rPr>
                <w:i/>
                <w:noProof/>
                <w:sz w:val="14"/>
              </w:rPr>
              <w:t>CR-Form-v12.2</w:t>
            </w:r>
          </w:p>
        </w:tc>
      </w:tr>
      <w:tr w:rsidR="002C7501" w14:paraId="47AE9271" w14:textId="77777777" w:rsidTr="00BA449D">
        <w:tc>
          <w:tcPr>
            <w:tcW w:w="9641" w:type="dxa"/>
            <w:gridSpan w:val="9"/>
            <w:tcBorders>
              <w:left w:val="single" w:sz="4" w:space="0" w:color="auto"/>
              <w:right w:val="single" w:sz="4" w:space="0" w:color="auto"/>
            </w:tcBorders>
          </w:tcPr>
          <w:p w14:paraId="0B6BF54F" w14:textId="77777777" w:rsidR="002C7501" w:rsidRDefault="002C7501" w:rsidP="00BA449D">
            <w:pPr>
              <w:pStyle w:val="CRCoverPage"/>
              <w:spacing w:after="0"/>
              <w:jc w:val="center"/>
              <w:rPr>
                <w:noProof/>
              </w:rPr>
            </w:pPr>
            <w:r>
              <w:rPr>
                <w:b/>
                <w:noProof/>
                <w:sz w:val="32"/>
              </w:rPr>
              <w:t>CHANGE REQUEST</w:t>
            </w:r>
          </w:p>
        </w:tc>
      </w:tr>
      <w:tr w:rsidR="002C7501" w14:paraId="7AE12B99" w14:textId="77777777" w:rsidTr="00BA449D">
        <w:tc>
          <w:tcPr>
            <w:tcW w:w="9641" w:type="dxa"/>
            <w:gridSpan w:val="9"/>
            <w:tcBorders>
              <w:left w:val="single" w:sz="4" w:space="0" w:color="auto"/>
              <w:right w:val="single" w:sz="4" w:space="0" w:color="auto"/>
            </w:tcBorders>
          </w:tcPr>
          <w:p w14:paraId="0F34E27A" w14:textId="77777777" w:rsidR="002C7501" w:rsidRDefault="002C7501" w:rsidP="00BA449D">
            <w:pPr>
              <w:pStyle w:val="CRCoverPage"/>
              <w:spacing w:after="0"/>
              <w:rPr>
                <w:noProof/>
                <w:sz w:val="8"/>
                <w:szCs w:val="8"/>
              </w:rPr>
            </w:pPr>
          </w:p>
        </w:tc>
      </w:tr>
      <w:tr w:rsidR="002C7501" w14:paraId="5780F218" w14:textId="77777777" w:rsidTr="00BA449D">
        <w:tc>
          <w:tcPr>
            <w:tcW w:w="142" w:type="dxa"/>
            <w:tcBorders>
              <w:left w:val="single" w:sz="4" w:space="0" w:color="auto"/>
            </w:tcBorders>
          </w:tcPr>
          <w:p w14:paraId="2B527F26" w14:textId="77777777" w:rsidR="002C7501" w:rsidRDefault="002C7501" w:rsidP="00BA449D">
            <w:pPr>
              <w:pStyle w:val="CRCoverPage"/>
              <w:spacing w:after="0"/>
              <w:jc w:val="right"/>
              <w:rPr>
                <w:noProof/>
              </w:rPr>
            </w:pPr>
          </w:p>
        </w:tc>
        <w:tc>
          <w:tcPr>
            <w:tcW w:w="1559" w:type="dxa"/>
            <w:shd w:val="pct30" w:color="FFFF00" w:fill="auto"/>
          </w:tcPr>
          <w:p w14:paraId="16E4A44E" w14:textId="77777777" w:rsidR="002C7501" w:rsidRPr="00410371" w:rsidRDefault="002C7501" w:rsidP="00BA449D">
            <w:pPr>
              <w:pStyle w:val="CRCoverPage"/>
              <w:spacing w:after="0"/>
              <w:jc w:val="right"/>
              <w:rPr>
                <w:b/>
                <w:noProof/>
                <w:sz w:val="28"/>
              </w:rPr>
            </w:pPr>
            <w:r>
              <w:rPr>
                <w:b/>
                <w:noProof/>
                <w:sz w:val="28"/>
              </w:rPr>
              <w:t>29.503</w:t>
            </w:r>
          </w:p>
        </w:tc>
        <w:tc>
          <w:tcPr>
            <w:tcW w:w="709" w:type="dxa"/>
          </w:tcPr>
          <w:p w14:paraId="5C801375" w14:textId="77777777" w:rsidR="002C7501" w:rsidRDefault="002C7501" w:rsidP="00BA449D">
            <w:pPr>
              <w:pStyle w:val="CRCoverPage"/>
              <w:spacing w:after="0"/>
              <w:jc w:val="center"/>
              <w:rPr>
                <w:noProof/>
              </w:rPr>
            </w:pPr>
            <w:r>
              <w:rPr>
                <w:b/>
                <w:noProof/>
                <w:sz w:val="28"/>
              </w:rPr>
              <w:t>CR</w:t>
            </w:r>
          </w:p>
        </w:tc>
        <w:tc>
          <w:tcPr>
            <w:tcW w:w="1276" w:type="dxa"/>
            <w:shd w:val="pct30" w:color="FFFF00" w:fill="auto"/>
          </w:tcPr>
          <w:p w14:paraId="38776884" w14:textId="3EEE39D7" w:rsidR="002C7501" w:rsidRPr="00410371" w:rsidRDefault="005D5FF0" w:rsidP="00BA449D">
            <w:pPr>
              <w:pStyle w:val="CRCoverPage"/>
              <w:spacing w:after="0"/>
              <w:rPr>
                <w:noProof/>
              </w:rPr>
            </w:pPr>
            <w:r>
              <w:rPr>
                <w:b/>
                <w:noProof/>
                <w:sz w:val="28"/>
              </w:rPr>
              <w:t>1184</w:t>
            </w:r>
          </w:p>
        </w:tc>
        <w:tc>
          <w:tcPr>
            <w:tcW w:w="709" w:type="dxa"/>
          </w:tcPr>
          <w:p w14:paraId="57F150D7" w14:textId="77777777" w:rsidR="002C7501" w:rsidRDefault="002C7501" w:rsidP="00BA449D">
            <w:pPr>
              <w:pStyle w:val="CRCoverPage"/>
              <w:tabs>
                <w:tab w:val="right" w:pos="625"/>
              </w:tabs>
              <w:spacing w:after="0"/>
              <w:jc w:val="center"/>
              <w:rPr>
                <w:noProof/>
              </w:rPr>
            </w:pPr>
            <w:r>
              <w:rPr>
                <w:b/>
                <w:bCs/>
                <w:noProof/>
                <w:sz w:val="28"/>
              </w:rPr>
              <w:t>rev</w:t>
            </w:r>
          </w:p>
        </w:tc>
        <w:tc>
          <w:tcPr>
            <w:tcW w:w="992" w:type="dxa"/>
            <w:shd w:val="pct30" w:color="FFFF00" w:fill="auto"/>
          </w:tcPr>
          <w:p w14:paraId="5FB72D7B" w14:textId="414D39BA" w:rsidR="002C7501" w:rsidRPr="00410371" w:rsidRDefault="00DD6868" w:rsidP="00BA449D">
            <w:pPr>
              <w:pStyle w:val="CRCoverPage"/>
              <w:spacing w:after="0"/>
              <w:jc w:val="center"/>
              <w:rPr>
                <w:b/>
                <w:noProof/>
              </w:rPr>
            </w:pPr>
            <w:r>
              <w:rPr>
                <w:b/>
                <w:noProof/>
                <w:sz w:val="28"/>
              </w:rPr>
              <w:t>1</w:t>
            </w:r>
          </w:p>
        </w:tc>
        <w:tc>
          <w:tcPr>
            <w:tcW w:w="2410" w:type="dxa"/>
          </w:tcPr>
          <w:p w14:paraId="1158BEAC" w14:textId="77777777" w:rsidR="002C7501" w:rsidRDefault="002C7501" w:rsidP="00BA44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7910C" w14:textId="77777777" w:rsidR="002C7501" w:rsidRPr="00410371" w:rsidRDefault="002C7501" w:rsidP="00BA449D">
            <w:pPr>
              <w:pStyle w:val="CRCoverPage"/>
              <w:spacing w:after="0"/>
              <w:jc w:val="center"/>
              <w:rPr>
                <w:noProof/>
                <w:sz w:val="28"/>
              </w:rPr>
            </w:pPr>
            <w:r>
              <w:rPr>
                <w:b/>
                <w:noProof/>
                <w:sz w:val="28"/>
              </w:rPr>
              <w:t>18.3.0</w:t>
            </w:r>
          </w:p>
        </w:tc>
        <w:tc>
          <w:tcPr>
            <w:tcW w:w="143" w:type="dxa"/>
            <w:tcBorders>
              <w:right w:val="single" w:sz="4" w:space="0" w:color="auto"/>
            </w:tcBorders>
          </w:tcPr>
          <w:p w14:paraId="15A4348E" w14:textId="77777777" w:rsidR="002C7501" w:rsidRDefault="002C7501" w:rsidP="00BA449D">
            <w:pPr>
              <w:pStyle w:val="CRCoverPage"/>
              <w:spacing w:after="0"/>
              <w:rPr>
                <w:noProof/>
              </w:rPr>
            </w:pPr>
          </w:p>
        </w:tc>
      </w:tr>
      <w:tr w:rsidR="002C7501" w14:paraId="557F90AA" w14:textId="77777777" w:rsidTr="00BA449D">
        <w:tc>
          <w:tcPr>
            <w:tcW w:w="9641" w:type="dxa"/>
            <w:gridSpan w:val="9"/>
            <w:tcBorders>
              <w:left w:val="single" w:sz="4" w:space="0" w:color="auto"/>
              <w:right w:val="single" w:sz="4" w:space="0" w:color="auto"/>
            </w:tcBorders>
          </w:tcPr>
          <w:p w14:paraId="08D459A4" w14:textId="77777777" w:rsidR="002C7501" w:rsidRDefault="002C7501" w:rsidP="00BA449D">
            <w:pPr>
              <w:pStyle w:val="CRCoverPage"/>
              <w:spacing w:after="0"/>
              <w:rPr>
                <w:noProof/>
              </w:rPr>
            </w:pPr>
          </w:p>
        </w:tc>
      </w:tr>
      <w:tr w:rsidR="002C7501" w14:paraId="67DF8A7C" w14:textId="77777777" w:rsidTr="00BA449D">
        <w:tc>
          <w:tcPr>
            <w:tcW w:w="9641" w:type="dxa"/>
            <w:gridSpan w:val="9"/>
            <w:tcBorders>
              <w:top w:val="single" w:sz="4" w:space="0" w:color="auto"/>
            </w:tcBorders>
          </w:tcPr>
          <w:p w14:paraId="19DDAA6B" w14:textId="77777777" w:rsidR="002C7501" w:rsidRPr="00F25D98" w:rsidRDefault="002C7501" w:rsidP="00BA44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7501" w14:paraId="2E8C780B" w14:textId="77777777" w:rsidTr="00BA449D">
        <w:tc>
          <w:tcPr>
            <w:tcW w:w="9641" w:type="dxa"/>
            <w:gridSpan w:val="9"/>
          </w:tcPr>
          <w:p w14:paraId="05D0990F" w14:textId="77777777" w:rsidR="002C7501" w:rsidRDefault="002C7501" w:rsidP="00BA449D">
            <w:pPr>
              <w:pStyle w:val="CRCoverPage"/>
              <w:spacing w:after="0"/>
              <w:rPr>
                <w:noProof/>
                <w:sz w:val="8"/>
                <w:szCs w:val="8"/>
              </w:rPr>
            </w:pPr>
          </w:p>
        </w:tc>
      </w:tr>
    </w:tbl>
    <w:p w14:paraId="5DE5FC2F" w14:textId="77777777" w:rsidR="002C7501" w:rsidRDefault="002C7501" w:rsidP="002C75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501" w14:paraId="6710F8B3" w14:textId="77777777" w:rsidTr="00BA449D">
        <w:tc>
          <w:tcPr>
            <w:tcW w:w="2835" w:type="dxa"/>
          </w:tcPr>
          <w:p w14:paraId="5B088E22" w14:textId="77777777" w:rsidR="002C7501" w:rsidRDefault="002C7501" w:rsidP="00BA449D">
            <w:pPr>
              <w:pStyle w:val="CRCoverPage"/>
              <w:tabs>
                <w:tab w:val="right" w:pos="2751"/>
              </w:tabs>
              <w:spacing w:after="0"/>
              <w:rPr>
                <w:b/>
                <w:i/>
                <w:noProof/>
              </w:rPr>
            </w:pPr>
            <w:r>
              <w:rPr>
                <w:b/>
                <w:i/>
                <w:noProof/>
              </w:rPr>
              <w:t>Proposed change affects:</w:t>
            </w:r>
          </w:p>
        </w:tc>
        <w:tc>
          <w:tcPr>
            <w:tcW w:w="1418" w:type="dxa"/>
          </w:tcPr>
          <w:p w14:paraId="7241A03D" w14:textId="77777777" w:rsidR="002C7501" w:rsidRDefault="002C7501" w:rsidP="00BA4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D47F5" w14:textId="77777777" w:rsidR="002C7501" w:rsidRDefault="002C7501" w:rsidP="00BA449D">
            <w:pPr>
              <w:pStyle w:val="CRCoverPage"/>
              <w:spacing w:after="0"/>
              <w:jc w:val="center"/>
              <w:rPr>
                <w:b/>
                <w:caps/>
                <w:noProof/>
              </w:rPr>
            </w:pPr>
          </w:p>
        </w:tc>
        <w:tc>
          <w:tcPr>
            <w:tcW w:w="709" w:type="dxa"/>
            <w:tcBorders>
              <w:left w:val="single" w:sz="4" w:space="0" w:color="auto"/>
            </w:tcBorders>
          </w:tcPr>
          <w:p w14:paraId="44AE6F53" w14:textId="77777777" w:rsidR="002C7501" w:rsidRDefault="002C7501" w:rsidP="00BA4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19D83" w14:textId="77777777" w:rsidR="002C7501" w:rsidRDefault="002C7501" w:rsidP="00BA449D">
            <w:pPr>
              <w:pStyle w:val="CRCoverPage"/>
              <w:spacing w:after="0"/>
              <w:jc w:val="center"/>
              <w:rPr>
                <w:b/>
                <w:caps/>
                <w:noProof/>
              </w:rPr>
            </w:pPr>
          </w:p>
        </w:tc>
        <w:tc>
          <w:tcPr>
            <w:tcW w:w="2126" w:type="dxa"/>
          </w:tcPr>
          <w:p w14:paraId="3A34AD0A" w14:textId="77777777" w:rsidR="002C7501" w:rsidRDefault="002C7501" w:rsidP="00BA4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F3B9E" w14:textId="77777777" w:rsidR="002C7501" w:rsidRDefault="002C7501" w:rsidP="00BA449D">
            <w:pPr>
              <w:pStyle w:val="CRCoverPage"/>
              <w:spacing w:after="0"/>
              <w:jc w:val="center"/>
              <w:rPr>
                <w:b/>
                <w:caps/>
                <w:noProof/>
              </w:rPr>
            </w:pPr>
          </w:p>
        </w:tc>
        <w:tc>
          <w:tcPr>
            <w:tcW w:w="1418" w:type="dxa"/>
            <w:tcBorders>
              <w:left w:val="nil"/>
            </w:tcBorders>
          </w:tcPr>
          <w:p w14:paraId="3BFECDDA" w14:textId="77777777" w:rsidR="002C7501" w:rsidRDefault="002C7501" w:rsidP="00BA4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BF98A" w14:textId="77777777" w:rsidR="002C7501" w:rsidRDefault="002C7501" w:rsidP="00BA449D">
            <w:pPr>
              <w:pStyle w:val="CRCoverPage"/>
              <w:spacing w:after="0"/>
              <w:jc w:val="center"/>
              <w:rPr>
                <w:b/>
                <w:bCs/>
                <w:caps/>
                <w:noProof/>
              </w:rPr>
            </w:pPr>
            <w:r>
              <w:rPr>
                <w:b/>
                <w:bCs/>
                <w:caps/>
                <w:noProof/>
              </w:rPr>
              <w:t>X</w:t>
            </w:r>
          </w:p>
        </w:tc>
      </w:tr>
    </w:tbl>
    <w:p w14:paraId="1121D581" w14:textId="77777777" w:rsidR="002C7501" w:rsidRDefault="002C7501" w:rsidP="002C75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501" w14:paraId="1061D8E9" w14:textId="77777777" w:rsidTr="00BA449D">
        <w:tc>
          <w:tcPr>
            <w:tcW w:w="9640" w:type="dxa"/>
            <w:gridSpan w:val="11"/>
          </w:tcPr>
          <w:p w14:paraId="5A086D9C" w14:textId="77777777" w:rsidR="002C7501" w:rsidRDefault="002C7501" w:rsidP="00BA449D">
            <w:pPr>
              <w:pStyle w:val="CRCoverPage"/>
              <w:spacing w:after="0"/>
              <w:rPr>
                <w:noProof/>
                <w:sz w:val="8"/>
                <w:szCs w:val="8"/>
              </w:rPr>
            </w:pPr>
          </w:p>
        </w:tc>
      </w:tr>
      <w:tr w:rsidR="002C7501" w14:paraId="7BC443C1" w14:textId="77777777" w:rsidTr="00BA449D">
        <w:tc>
          <w:tcPr>
            <w:tcW w:w="1843" w:type="dxa"/>
            <w:tcBorders>
              <w:top w:val="single" w:sz="4" w:space="0" w:color="auto"/>
              <w:left w:val="single" w:sz="4" w:space="0" w:color="auto"/>
            </w:tcBorders>
          </w:tcPr>
          <w:p w14:paraId="14CB10F4" w14:textId="77777777" w:rsidR="002C7501" w:rsidRDefault="002C7501" w:rsidP="00BA4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61DDB" w14:textId="434F3486" w:rsidR="002C7501" w:rsidRDefault="002C7501" w:rsidP="00BA449D">
            <w:pPr>
              <w:pStyle w:val="CRCoverPage"/>
              <w:spacing w:after="0"/>
              <w:ind w:left="100"/>
              <w:rPr>
                <w:noProof/>
              </w:rPr>
            </w:pPr>
            <w:r>
              <w:t>Access restriction for AUN3 devices</w:t>
            </w:r>
          </w:p>
        </w:tc>
      </w:tr>
      <w:tr w:rsidR="002C7501" w14:paraId="26230B08" w14:textId="77777777" w:rsidTr="00BA449D">
        <w:tc>
          <w:tcPr>
            <w:tcW w:w="1843" w:type="dxa"/>
            <w:tcBorders>
              <w:left w:val="single" w:sz="4" w:space="0" w:color="auto"/>
            </w:tcBorders>
          </w:tcPr>
          <w:p w14:paraId="33684437" w14:textId="77777777" w:rsidR="002C7501" w:rsidRDefault="002C7501" w:rsidP="00BA449D">
            <w:pPr>
              <w:pStyle w:val="CRCoverPage"/>
              <w:spacing w:after="0"/>
              <w:rPr>
                <w:b/>
                <w:i/>
                <w:noProof/>
                <w:sz w:val="8"/>
                <w:szCs w:val="8"/>
              </w:rPr>
            </w:pPr>
          </w:p>
        </w:tc>
        <w:tc>
          <w:tcPr>
            <w:tcW w:w="7797" w:type="dxa"/>
            <w:gridSpan w:val="10"/>
            <w:tcBorders>
              <w:right w:val="single" w:sz="4" w:space="0" w:color="auto"/>
            </w:tcBorders>
          </w:tcPr>
          <w:p w14:paraId="420DCA9F" w14:textId="77777777" w:rsidR="002C7501" w:rsidRDefault="002C7501" w:rsidP="00BA449D">
            <w:pPr>
              <w:pStyle w:val="CRCoverPage"/>
              <w:spacing w:after="0"/>
              <w:rPr>
                <w:noProof/>
                <w:sz w:val="8"/>
                <w:szCs w:val="8"/>
              </w:rPr>
            </w:pPr>
          </w:p>
        </w:tc>
      </w:tr>
      <w:tr w:rsidR="002C7501" w14:paraId="43CBBD3D" w14:textId="77777777" w:rsidTr="00BA449D">
        <w:tc>
          <w:tcPr>
            <w:tcW w:w="1843" w:type="dxa"/>
            <w:tcBorders>
              <w:left w:val="single" w:sz="4" w:space="0" w:color="auto"/>
            </w:tcBorders>
          </w:tcPr>
          <w:p w14:paraId="296B0082" w14:textId="77777777" w:rsidR="002C7501" w:rsidRDefault="002C7501" w:rsidP="00BA4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FF4376" w14:textId="531E7861" w:rsidR="002C7501" w:rsidRDefault="002C7501" w:rsidP="00BA449D">
            <w:pPr>
              <w:pStyle w:val="CRCoverPage"/>
              <w:spacing w:after="0"/>
              <w:ind w:left="100"/>
              <w:rPr>
                <w:noProof/>
              </w:rPr>
            </w:pPr>
            <w:r>
              <w:t>Nokia, Nokia Shanghai Bell</w:t>
            </w:r>
            <w:r w:rsidR="00DD6868">
              <w:t>, Huawei</w:t>
            </w:r>
          </w:p>
        </w:tc>
      </w:tr>
      <w:tr w:rsidR="002C7501" w14:paraId="60FCE4F0" w14:textId="77777777" w:rsidTr="00BA449D">
        <w:tc>
          <w:tcPr>
            <w:tcW w:w="1843" w:type="dxa"/>
            <w:tcBorders>
              <w:left w:val="single" w:sz="4" w:space="0" w:color="auto"/>
            </w:tcBorders>
          </w:tcPr>
          <w:p w14:paraId="7A27AFEA" w14:textId="77777777" w:rsidR="002C7501" w:rsidRDefault="002C7501" w:rsidP="00BA4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48D48" w14:textId="77777777" w:rsidR="002C7501" w:rsidRDefault="002C7501" w:rsidP="00BA449D">
            <w:pPr>
              <w:pStyle w:val="CRCoverPage"/>
              <w:spacing w:after="0"/>
              <w:ind w:left="100"/>
              <w:rPr>
                <w:noProof/>
              </w:rPr>
            </w:pPr>
            <w:r>
              <w:t>CT4</w:t>
            </w:r>
          </w:p>
        </w:tc>
      </w:tr>
      <w:tr w:rsidR="002C7501" w14:paraId="3F8AFA13" w14:textId="77777777" w:rsidTr="00BA449D">
        <w:tc>
          <w:tcPr>
            <w:tcW w:w="1843" w:type="dxa"/>
            <w:tcBorders>
              <w:left w:val="single" w:sz="4" w:space="0" w:color="auto"/>
            </w:tcBorders>
          </w:tcPr>
          <w:p w14:paraId="60E7A699" w14:textId="77777777" w:rsidR="002C7501" w:rsidRDefault="002C7501" w:rsidP="00BA449D">
            <w:pPr>
              <w:pStyle w:val="CRCoverPage"/>
              <w:spacing w:after="0"/>
              <w:rPr>
                <w:b/>
                <w:i/>
                <w:noProof/>
                <w:sz w:val="8"/>
                <w:szCs w:val="8"/>
              </w:rPr>
            </w:pPr>
          </w:p>
        </w:tc>
        <w:tc>
          <w:tcPr>
            <w:tcW w:w="7797" w:type="dxa"/>
            <w:gridSpan w:val="10"/>
            <w:tcBorders>
              <w:right w:val="single" w:sz="4" w:space="0" w:color="auto"/>
            </w:tcBorders>
          </w:tcPr>
          <w:p w14:paraId="31EF2C80" w14:textId="77777777" w:rsidR="002C7501" w:rsidRDefault="002C7501" w:rsidP="00BA449D">
            <w:pPr>
              <w:pStyle w:val="CRCoverPage"/>
              <w:spacing w:after="0"/>
              <w:rPr>
                <w:noProof/>
                <w:sz w:val="8"/>
                <w:szCs w:val="8"/>
              </w:rPr>
            </w:pPr>
          </w:p>
        </w:tc>
      </w:tr>
      <w:tr w:rsidR="002C7501" w14:paraId="0B054F96" w14:textId="77777777" w:rsidTr="00BA449D">
        <w:tc>
          <w:tcPr>
            <w:tcW w:w="1843" w:type="dxa"/>
            <w:tcBorders>
              <w:left w:val="single" w:sz="4" w:space="0" w:color="auto"/>
            </w:tcBorders>
          </w:tcPr>
          <w:p w14:paraId="51A880FF" w14:textId="77777777" w:rsidR="002C7501" w:rsidRDefault="002C7501" w:rsidP="00BA449D">
            <w:pPr>
              <w:pStyle w:val="CRCoverPage"/>
              <w:tabs>
                <w:tab w:val="right" w:pos="1759"/>
              </w:tabs>
              <w:spacing w:after="0"/>
              <w:rPr>
                <w:b/>
                <w:i/>
                <w:noProof/>
              </w:rPr>
            </w:pPr>
            <w:r>
              <w:rPr>
                <w:b/>
                <w:i/>
                <w:noProof/>
              </w:rPr>
              <w:t>Work item code:</w:t>
            </w:r>
          </w:p>
        </w:tc>
        <w:tc>
          <w:tcPr>
            <w:tcW w:w="3686" w:type="dxa"/>
            <w:gridSpan w:val="5"/>
            <w:shd w:val="pct30" w:color="FFFF00" w:fill="auto"/>
          </w:tcPr>
          <w:p w14:paraId="48698529" w14:textId="73B59045" w:rsidR="002C7501" w:rsidRDefault="002C7501" w:rsidP="00BA449D">
            <w:pPr>
              <w:pStyle w:val="CRCoverPage"/>
              <w:spacing w:after="0"/>
              <w:ind w:left="100"/>
              <w:rPr>
                <w:noProof/>
              </w:rPr>
            </w:pPr>
            <w:r>
              <w:t>5WWC_Ph2</w:t>
            </w:r>
          </w:p>
        </w:tc>
        <w:tc>
          <w:tcPr>
            <w:tcW w:w="567" w:type="dxa"/>
            <w:tcBorders>
              <w:left w:val="nil"/>
            </w:tcBorders>
          </w:tcPr>
          <w:p w14:paraId="13265D86" w14:textId="77777777" w:rsidR="002C7501" w:rsidRDefault="002C7501" w:rsidP="00BA449D">
            <w:pPr>
              <w:pStyle w:val="CRCoverPage"/>
              <w:spacing w:after="0"/>
              <w:ind w:right="100"/>
              <w:rPr>
                <w:noProof/>
              </w:rPr>
            </w:pPr>
          </w:p>
        </w:tc>
        <w:tc>
          <w:tcPr>
            <w:tcW w:w="1417" w:type="dxa"/>
            <w:gridSpan w:val="3"/>
            <w:tcBorders>
              <w:left w:val="nil"/>
            </w:tcBorders>
          </w:tcPr>
          <w:p w14:paraId="41DE992C" w14:textId="77777777" w:rsidR="002C7501" w:rsidRDefault="002C7501" w:rsidP="00BA44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A70F5E" w14:textId="435D0013" w:rsidR="002C7501" w:rsidRDefault="002C7501" w:rsidP="00BA449D">
            <w:pPr>
              <w:pStyle w:val="CRCoverPage"/>
              <w:spacing w:after="0"/>
              <w:ind w:left="100"/>
              <w:rPr>
                <w:noProof/>
              </w:rPr>
            </w:pPr>
            <w:r w:rsidRPr="005D5FF0">
              <w:t>2023</w:t>
            </w:r>
            <w:r w:rsidR="005D5FF0">
              <w:t>-1</w:t>
            </w:r>
            <w:r w:rsidR="00DD6868">
              <w:t>1</w:t>
            </w:r>
            <w:r w:rsidR="005D5FF0">
              <w:t>-</w:t>
            </w:r>
            <w:r w:rsidR="00DD6868">
              <w:t>15</w:t>
            </w:r>
          </w:p>
        </w:tc>
      </w:tr>
      <w:tr w:rsidR="002C7501" w14:paraId="2339DAF3" w14:textId="77777777" w:rsidTr="00BA449D">
        <w:tc>
          <w:tcPr>
            <w:tcW w:w="1843" w:type="dxa"/>
            <w:tcBorders>
              <w:left w:val="single" w:sz="4" w:space="0" w:color="auto"/>
            </w:tcBorders>
          </w:tcPr>
          <w:p w14:paraId="65CAD713" w14:textId="77777777" w:rsidR="002C7501" w:rsidRDefault="002C7501" w:rsidP="00BA449D">
            <w:pPr>
              <w:pStyle w:val="CRCoverPage"/>
              <w:spacing w:after="0"/>
              <w:rPr>
                <w:b/>
                <w:i/>
                <w:noProof/>
                <w:sz w:val="8"/>
                <w:szCs w:val="8"/>
              </w:rPr>
            </w:pPr>
          </w:p>
        </w:tc>
        <w:tc>
          <w:tcPr>
            <w:tcW w:w="1986" w:type="dxa"/>
            <w:gridSpan w:val="4"/>
          </w:tcPr>
          <w:p w14:paraId="31A9ECD6" w14:textId="77777777" w:rsidR="002C7501" w:rsidRDefault="002C7501" w:rsidP="00BA449D">
            <w:pPr>
              <w:pStyle w:val="CRCoverPage"/>
              <w:spacing w:after="0"/>
              <w:rPr>
                <w:noProof/>
                <w:sz w:val="8"/>
                <w:szCs w:val="8"/>
              </w:rPr>
            </w:pPr>
          </w:p>
        </w:tc>
        <w:tc>
          <w:tcPr>
            <w:tcW w:w="2267" w:type="dxa"/>
            <w:gridSpan w:val="2"/>
          </w:tcPr>
          <w:p w14:paraId="5EEFAE06" w14:textId="77777777" w:rsidR="002C7501" w:rsidRDefault="002C7501" w:rsidP="00BA449D">
            <w:pPr>
              <w:pStyle w:val="CRCoverPage"/>
              <w:spacing w:after="0"/>
              <w:rPr>
                <w:noProof/>
                <w:sz w:val="8"/>
                <w:szCs w:val="8"/>
              </w:rPr>
            </w:pPr>
          </w:p>
        </w:tc>
        <w:tc>
          <w:tcPr>
            <w:tcW w:w="1417" w:type="dxa"/>
            <w:gridSpan w:val="3"/>
          </w:tcPr>
          <w:p w14:paraId="2BF405AE" w14:textId="77777777" w:rsidR="002C7501" w:rsidRDefault="002C7501" w:rsidP="00BA449D">
            <w:pPr>
              <w:pStyle w:val="CRCoverPage"/>
              <w:spacing w:after="0"/>
              <w:rPr>
                <w:noProof/>
                <w:sz w:val="8"/>
                <w:szCs w:val="8"/>
              </w:rPr>
            </w:pPr>
          </w:p>
        </w:tc>
        <w:tc>
          <w:tcPr>
            <w:tcW w:w="2127" w:type="dxa"/>
            <w:tcBorders>
              <w:right w:val="single" w:sz="4" w:space="0" w:color="auto"/>
            </w:tcBorders>
          </w:tcPr>
          <w:p w14:paraId="4B8AB475" w14:textId="77777777" w:rsidR="002C7501" w:rsidRDefault="002C7501" w:rsidP="00BA449D">
            <w:pPr>
              <w:pStyle w:val="CRCoverPage"/>
              <w:spacing w:after="0"/>
              <w:rPr>
                <w:noProof/>
                <w:sz w:val="8"/>
                <w:szCs w:val="8"/>
              </w:rPr>
            </w:pPr>
          </w:p>
        </w:tc>
      </w:tr>
      <w:tr w:rsidR="002C7501" w14:paraId="70A15163" w14:textId="77777777" w:rsidTr="00BA449D">
        <w:trPr>
          <w:cantSplit/>
        </w:trPr>
        <w:tc>
          <w:tcPr>
            <w:tcW w:w="1843" w:type="dxa"/>
            <w:tcBorders>
              <w:left w:val="single" w:sz="4" w:space="0" w:color="auto"/>
            </w:tcBorders>
          </w:tcPr>
          <w:p w14:paraId="7D916C13" w14:textId="77777777" w:rsidR="002C7501" w:rsidRDefault="002C7501" w:rsidP="00BA449D">
            <w:pPr>
              <w:pStyle w:val="CRCoverPage"/>
              <w:tabs>
                <w:tab w:val="right" w:pos="1759"/>
              </w:tabs>
              <w:spacing w:after="0"/>
              <w:rPr>
                <w:b/>
                <w:i/>
                <w:noProof/>
              </w:rPr>
            </w:pPr>
            <w:r>
              <w:rPr>
                <w:b/>
                <w:i/>
                <w:noProof/>
              </w:rPr>
              <w:t>Category:</w:t>
            </w:r>
          </w:p>
        </w:tc>
        <w:tc>
          <w:tcPr>
            <w:tcW w:w="851" w:type="dxa"/>
            <w:shd w:val="pct30" w:color="FFFF00" w:fill="auto"/>
          </w:tcPr>
          <w:p w14:paraId="4EEBFFE6" w14:textId="77777777" w:rsidR="002C7501" w:rsidRDefault="002C7501" w:rsidP="00BA449D">
            <w:pPr>
              <w:pStyle w:val="CRCoverPage"/>
              <w:spacing w:after="0"/>
              <w:ind w:left="100" w:right="-609"/>
              <w:rPr>
                <w:b/>
                <w:noProof/>
              </w:rPr>
            </w:pPr>
            <w:r>
              <w:rPr>
                <w:b/>
                <w:noProof/>
              </w:rPr>
              <w:t>F</w:t>
            </w:r>
          </w:p>
        </w:tc>
        <w:tc>
          <w:tcPr>
            <w:tcW w:w="3402" w:type="dxa"/>
            <w:gridSpan w:val="5"/>
            <w:tcBorders>
              <w:left w:val="nil"/>
            </w:tcBorders>
          </w:tcPr>
          <w:p w14:paraId="4EC50314" w14:textId="77777777" w:rsidR="002C7501" w:rsidRDefault="002C7501" w:rsidP="00BA449D">
            <w:pPr>
              <w:pStyle w:val="CRCoverPage"/>
              <w:spacing w:after="0"/>
              <w:rPr>
                <w:noProof/>
              </w:rPr>
            </w:pPr>
          </w:p>
        </w:tc>
        <w:tc>
          <w:tcPr>
            <w:tcW w:w="1417" w:type="dxa"/>
            <w:gridSpan w:val="3"/>
            <w:tcBorders>
              <w:left w:val="nil"/>
            </w:tcBorders>
          </w:tcPr>
          <w:p w14:paraId="7713FF03" w14:textId="77777777" w:rsidR="002C7501" w:rsidRDefault="002C7501" w:rsidP="00BA4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B13BE" w14:textId="77777777" w:rsidR="002C7501" w:rsidRDefault="002C7501" w:rsidP="00BA449D">
            <w:pPr>
              <w:pStyle w:val="CRCoverPage"/>
              <w:spacing w:after="0"/>
              <w:ind w:left="100"/>
              <w:rPr>
                <w:noProof/>
              </w:rPr>
            </w:pPr>
            <w:r>
              <w:t>Rel-18</w:t>
            </w:r>
          </w:p>
        </w:tc>
      </w:tr>
      <w:tr w:rsidR="002C7501" w14:paraId="36074D1E" w14:textId="77777777" w:rsidTr="00BA449D">
        <w:tc>
          <w:tcPr>
            <w:tcW w:w="1843" w:type="dxa"/>
            <w:tcBorders>
              <w:left w:val="single" w:sz="4" w:space="0" w:color="auto"/>
              <w:bottom w:val="single" w:sz="4" w:space="0" w:color="auto"/>
            </w:tcBorders>
          </w:tcPr>
          <w:p w14:paraId="77BC3C58" w14:textId="77777777" w:rsidR="002C7501" w:rsidRDefault="002C7501" w:rsidP="00BA449D">
            <w:pPr>
              <w:pStyle w:val="CRCoverPage"/>
              <w:spacing w:after="0"/>
              <w:rPr>
                <w:b/>
                <w:i/>
                <w:noProof/>
              </w:rPr>
            </w:pPr>
          </w:p>
        </w:tc>
        <w:tc>
          <w:tcPr>
            <w:tcW w:w="4677" w:type="dxa"/>
            <w:gridSpan w:val="8"/>
            <w:tcBorders>
              <w:bottom w:val="single" w:sz="4" w:space="0" w:color="auto"/>
            </w:tcBorders>
          </w:tcPr>
          <w:p w14:paraId="0B640611" w14:textId="77777777" w:rsidR="002C7501" w:rsidRDefault="002C7501" w:rsidP="00BA4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64AA" w14:textId="77777777" w:rsidR="002C7501" w:rsidRDefault="002C7501" w:rsidP="00BA44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780DB" w14:textId="77777777" w:rsidR="002C7501" w:rsidRPr="007C2097" w:rsidRDefault="002C7501" w:rsidP="00BA4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7501" w14:paraId="45B629BA" w14:textId="77777777" w:rsidTr="00BA449D">
        <w:tc>
          <w:tcPr>
            <w:tcW w:w="1843" w:type="dxa"/>
          </w:tcPr>
          <w:p w14:paraId="51263F9B" w14:textId="77777777" w:rsidR="002C7501" w:rsidRDefault="002C7501" w:rsidP="00BA449D">
            <w:pPr>
              <w:pStyle w:val="CRCoverPage"/>
              <w:spacing w:after="0"/>
              <w:rPr>
                <w:b/>
                <w:i/>
                <w:noProof/>
                <w:sz w:val="8"/>
                <w:szCs w:val="8"/>
              </w:rPr>
            </w:pPr>
          </w:p>
        </w:tc>
        <w:tc>
          <w:tcPr>
            <w:tcW w:w="7797" w:type="dxa"/>
            <w:gridSpan w:val="10"/>
          </w:tcPr>
          <w:p w14:paraId="4362F0A1" w14:textId="77777777" w:rsidR="002C7501" w:rsidRDefault="002C7501" w:rsidP="00BA449D">
            <w:pPr>
              <w:pStyle w:val="CRCoverPage"/>
              <w:spacing w:after="0"/>
              <w:rPr>
                <w:noProof/>
                <w:sz w:val="8"/>
                <w:szCs w:val="8"/>
              </w:rPr>
            </w:pPr>
          </w:p>
        </w:tc>
      </w:tr>
      <w:tr w:rsidR="002C7501" w14:paraId="3CA72DB2" w14:textId="77777777" w:rsidTr="00BA449D">
        <w:tc>
          <w:tcPr>
            <w:tcW w:w="2694" w:type="dxa"/>
            <w:gridSpan w:val="2"/>
            <w:tcBorders>
              <w:top w:val="single" w:sz="4" w:space="0" w:color="auto"/>
              <w:left w:val="single" w:sz="4" w:space="0" w:color="auto"/>
            </w:tcBorders>
          </w:tcPr>
          <w:p w14:paraId="786BAB38" w14:textId="77777777" w:rsidR="002C7501" w:rsidRDefault="002C7501" w:rsidP="00BA4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47DB3" w14:textId="5FCF6B71" w:rsidR="002C7501" w:rsidRDefault="002C7501" w:rsidP="00BA449D">
            <w:pPr>
              <w:pStyle w:val="CRCoverPage"/>
              <w:spacing w:after="0"/>
              <w:ind w:left="100"/>
              <w:rPr>
                <w:noProof/>
              </w:rPr>
            </w:pPr>
            <w:r>
              <w:t>3GPP TS 23.316 requires "AUN3 device connectivity allowed" indication to be included in AccessAndMobilitySubscriptionData. See S2-2311803.</w:t>
            </w:r>
          </w:p>
        </w:tc>
      </w:tr>
      <w:tr w:rsidR="002C7501" w14:paraId="154BB97E" w14:textId="77777777" w:rsidTr="00BA449D">
        <w:tc>
          <w:tcPr>
            <w:tcW w:w="2694" w:type="dxa"/>
            <w:gridSpan w:val="2"/>
            <w:tcBorders>
              <w:left w:val="single" w:sz="4" w:space="0" w:color="auto"/>
            </w:tcBorders>
          </w:tcPr>
          <w:p w14:paraId="7490CE31" w14:textId="77777777" w:rsidR="002C7501" w:rsidRDefault="002C7501" w:rsidP="00BA449D">
            <w:pPr>
              <w:pStyle w:val="CRCoverPage"/>
              <w:spacing w:after="0"/>
              <w:rPr>
                <w:b/>
                <w:i/>
                <w:noProof/>
                <w:sz w:val="8"/>
                <w:szCs w:val="8"/>
              </w:rPr>
            </w:pPr>
          </w:p>
        </w:tc>
        <w:tc>
          <w:tcPr>
            <w:tcW w:w="6946" w:type="dxa"/>
            <w:gridSpan w:val="9"/>
            <w:tcBorders>
              <w:right w:val="single" w:sz="4" w:space="0" w:color="auto"/>
            </w:tcBorders>
          </w:tcPr>
          <w:p w14:paraId="72432768" w14:textId="77777777" w:rsidR="002C7501" w:rsidRDefault="002C7501" w:rsidP="00BA449D">
            <w:pPr>
              <w:pStyle w:val="CRCoverPage"/>
              <w:spacing w:after="0"/>
              <w:rPr>
                <w:noProof/>
                <w:sz w:val="8"/>
                <w:szCs w:val="8"/>
              </w:rPr>
            </w:pPr>
          </w:p>
        </w:tc>
      </w:tr>
      <w:tr w:rsidR="002C7501" w14:paraId="7397F622" w14:textId="77777777" w:rsidTr="00BA449D">
        <w:tc>
          <w:tcPr>
            <w:tcW w:w="2694" w:type="dxa"/>
            <w:gridSpan w:val="2"/>
            <w:tcBorders>
              <w:left w:val="single" w:sz="4" w:space="0" w:color="auto"/>
            </w:tcBorders>
          </w:tcPr>
          <w:p w14:paraId="1517E23B" w14:textId="77777777" w:rsidR="002C7501" w:rsidRDefault="002C7501" w:rsidP="00BA4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EA189" w14:textId="22BD3296" w:rsidR="002C7501" w:rsidRDefault="009F0774" w:rsidP="00BA449D">
            <w:pPr>
              <w:pStyle w:val="CRCoverPage"/>
              <w:spacing w:after="0"/>
              <w:ind w:left="100"/>
              <w:rPr>
                <w:noProof/>
              </w:rPr>
            </w:pPr>
            <w:r>
              <w:rPr>
                <w:noProof/>
              </w:rPr>
              <w:t xml:space="preserve">An </w:t>
            </w:r>
            <w:r>
              <w:t xml:space="preserve">"AUN3 device connectivity allowed" indication </w:t>
            </w:r>
            <w:r w:rsidR="002C7501">
              <w:rPr>
                <w:noProof/>
              </w:rPr>
              <w:t>is added to AccessAndMobilitySubscriptionData</w:t>
            </w:r>
          </w:p>
        </w:tc>
      </w:tr>
      <w:tr w:rsidR="002C7501" w14:paraId="143CD452" w14:textId="77777777" w:rsidTr="00BA449D">
        <w:tc>
          <w:tcPr>
            <w:tcW w:w="2694" w:type="dxa"/>
            <w:gridSpan w:val="2"/>
            <w:tcBorders>
              <w:left w:val="single" w:sz="4" w:space="0" w:color="auto"/>
            </w:tcBorders>
          </w:tcPr>
          <w:p w14:paraId="27CA6FBD" w14:textId="77777777" w:rsidR="002C7501" w:rsidRDefault="002C7501" w:rsidP="00BA449D">
            <w:pPr>
              <w:pStyle w:val="CRCoverPage"/>
              <w:spacing w:after="0"/>
              <w:rPr>
                <w:b/>
                <w:i/>
                <w:noProof/>
                <w:sz w:val="8"/>
                <w:szCs w:val="8"/>
              </w:rPr>
            </w:pPr>
          </w:p>
        </w:tc>
        <w:tc>
          <w:tcPr>
            <w:tcW w:w="6946" w:type="dxa"/>
            <w:gridSpan w:val="9"/>
            <w:tcBorders>
              <w:right w:val="single" w:sz="4" w:space="0" w:color="auto"/>
            </w:tcBorders>
          </w:tcPr>
          <w:p w14:paraId="1C2D6307" w14:textId="77777777" w:rsidR="002C7501" w:rsidRDefault="002C7501" w:rsidP="00BA449D">
            <w:pPr>
              <w:pStyle w:val="CRCoverPage"/>
              <w:spacing w:after="0"/>
              <w:rPr>
                <w:noProof/>
                <w:sz w:val="8"/>
                <w:szCs w:val="8"/>
              </w:rPr>
            </w:pPr>
          </w:p>
        </w:tc>
      </w:tr>
      <w:tr w:rsidR="002C7501" w14:paraId="490635FB" w14:textId="77777777" w:rsidTr="00BA449D">
        <w:tc>
          <w:tcPr>
            <w:tcW w:w="2694" w:type="dxa"/>
            <w:gridSpan w:val="2"/>
            <w:tcBorders>
              <w:left w:val="single" w:sz="4" w:space="0" w:color="auto"/>
              <w:bottom w:val="single" w:sz="4" w:space="0" w:color="auto"/>
            </w:tcBorders>
          </w:tcPr>
          <w:p w14:paraId="7CA9F9EB" w14:textId="77777777" w:rsidR="002C7501" w:rsidRDefault="002C7501" w:rsidP="00BA4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5AC0D" w14:textId="77777777" w:rsidR="002C7501" w:rsidRDefault="002C7501" w:rsidP="00BA449D">
            <w:pPr>
              <w:pStyle w:val="CRCoverPage"/>
              <w:spacing w:after="0"/>
              <w:ind w:left="100"/>
              <w:rPr>
                <w:noProof/>
              </w:rPr>
            </w:pPr>
            <w:r>
              <w:rPr>
                <w:noProof/>
              </w:rPr>
              <w:t>Stage 2 requirement cannot be implemented</w:t>
            </w:r>
          </w:p>
        </w:tc>
      </w:tr>
      <w:tr w:rsidR="002C7501" w14:paraId="08BF7421" w14:textId="77777777" w:rsidTr="00BA449D">
        <w:tc>
          <w:tcPr>
            <w:tcW w:w="2694" w:type="dxa"/>
            <w:gridSpan w:val="2"/>
          </w:tcPr>
          <w:p w14:paraId="0E51AE0F" w14:textId="77777777" w:rsidR="002C7501" w:rsidRDefault="002C7501" w:rsidP="00BA449D">
            <w:pPr>
              <w:pStyle w:val="CRCoverPage"/>
              <w:spacing w:after="0"/>
              <w:rPr>
                <w:b/>
                <w:i/>
                <w:noProof/>
                <w:sz w:val="8"/>
                <w:szCs w:val="8"/>
              </w:rPr>
            </w:pPr>
          </w:p>
        </w:tc>
        <w:tc>
          <w:tcPr>
            <w:tcW w:w="6946" w:type="dxa"/>
            <w:gridSpan w:val="9"/>
          </w:tcPr>
          <w:p w14:paraId="6E8F410D" w14:textId="77777777" w:rsidR="002C7501" w:rsidRDefault="002C7501" w:rsidP="00BA449D">
            <w:pPr>
              <w:pStyle w:val="CRCoverPage"/>
              <w:spacing w:after="0"/>
              <w:rPr>
                <w:noProof/>
                <w:sz w:val="8"/>
                <w:szCs w:val="8"/>
              </w:rPr>
            </w:pPr>
          </w:p>
        </w:tc>
      </w:tr>
      <w:tr w:rsidR="002C7501" w14:paraId="1F1AF801" w14:textId="77777777" w:rsidTr="00BA449D">
        <w:tc>
          <w:tcPr>
            <w:tcW w:w="2694" w:type="dxa"/>
            <w:gridSpan w:val="2"/>
            <w:tcBorders>
              <w:top w:val="single" w:sz="4" w:space="0" w:color="auto"/>
              <w:left w:val="single" w:sz="4" w:space="0" w:color="auto"/>
            </w:tcBorders>
          </w:tcPr>
          <w:p w14:paraId="33D6D8C0" w14:textId="77777777" w:rsidR="002C7501" w:rsidRDefault="002C7501" w:rsidP="00BA4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61185" w14:textId="561342BD" w:rsidR="002C7501" w:rsidRDefault="002C7501" w:rsidP="00BA449D">
            <w:pPr>
              <w:pStyle w:val="CRCoverPage"/>
              <w:spacing w:after="0"/>
              <w:ind w:left="100"/>
              <w:rPr>
                <w:noProof/>
              </w:rPr>
            </w:pPr>
            <w:r>
              <w:rPr>
                <w:noProof/>
              </w:rPr>
              <w:t>6.1.6.2.4, A.2</w:t>
            </w:r>
          </w:p>
        </w:tc>
      </w:tr>
      <w:tr w:rsidR="002C7501" w14:paraId="6E872D16" w14:textId="77777777" w:rsidTr="00BA449D">
        <w:tc>
          <w:tcPr>
            <w:tcW w:w="2694" w:type="dxa"/>
            <w:gridSpan w:val="2"/>
            <w:tcBorders>
              <w:left w:val="single" w:sz="4" w:space="0" w:color="auto"/>
            </w:tcBorders>
          </w:tcPr>
          <w:p w14:paraId="68A90C49" w14:textId="77777777" w:rsidR="002C7501" w:rsidRDefault="002C7501" w:rsidP="00BA449D">
            <w:pPr>
              <w:pStyle w:val="CRCoverPage"/>
              <w:spacing w:after="0"/>
              <w:rPr>
                <w:b/>
                <w:i/>
                <w:noProof/>
                <w:sz w:val="8"/>
                <w:szCs w:val="8"/>
              </w:rPr>
            </w:pPr>
          </w:p>
        </w:tc>
        <w:tc>
          <w:tcPr>
            <w:tcW w:w="6946" w:type="dxa"/>
            <w:gridSpan w:val="9"/>
            <w:tcBorders>
              <w:right w:val="single" w:sz="4" w:space="0" w:color="auto"/>
            </w:tcBorders>
          </w:tcPr>
          <w:p w14:paraId="38494920" w14:textId="77777777" w:rsidR="002C7501" w:rsidRDefault="002C7501" w:rsidP="00BA449D">
            <w:pPr>
              <w:pStyle w:val="CRCoverPage"/>
              <w:spacing w:after="0"/>
              <w:rPr>
                <w:noProof/>
                <w:sz w:val="8"/>
                <w:szCs w:val="8"/>
              </w:rPr>
            </w:pPr>
          </w:p>
        </w:tc>
      </w:tr>
      <w:tr w:rsidR="002C7501" w14:paraId="07D0FAA5" w14:textId="77777777" w:rsidTr="00BA449D">
        <w:tc>
          <w:tcPr>
            <w:tcW w:w="2694" w:type="dxa"/>
            <w:gridSpan w:val="2"/>
            <w:tcBorders>
              <w:left w:val="single" w:sz="4" w:space="0" w:color="auto"/>
            </w:tcBorders>
          </w:tcPr>
          <w:p w14:paraId="52D98460" w14:textId="77777777" w:rsidR="002C7501" w:rsidRDefault="002C7501" w:rsidP="00BA4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8398D" w14:textId="77777777" w:rsidR="002C7501" w:rsidRDefault="002C7501" w:rsidP="00BA4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4DEE5" w14:textId="77777777" w:rsidR="002C7501" w:rsidRDefault="002C7501" w:rsidP="00BA449D">
            <w:pPr>
              <w:pStyle w:val="CRCoverPage"/>
              <w:spacing w:after="0"/>
              <w:jc w:val="center"/>
              <w:rPr>
                <w:b/>
                <w:caps/>
                <w:noProof/>
              </w:rPr>
            </w:pPr>
            <w:r>
              <w:rPr>
                <w:b/>
                <w:caps/>
                <w:noProof/>
              </w:rPr>
              <w:t>N</w:t>
            </w:r>
          </w:p>
        </w:tc>
        <w:tc>
          <w:tcPr>
            <w:tcW w:w="2977" w:type="dxa"/>
            <w:gridSpan w:val="4"/>
          </w:tcPr>
          <w:p w14:paraId="4767B6A8" w14:textId="77777777" w:rsidR="002C7501" w:rsidRDefault="002C7501" w:rsidP="00BA4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71F19" w14:textId="77777777" w:rsidR="002C7501" w:rsidRDefault="002C7501" w:rsidP="00BA449D">
            <w:pPr>
              <w:pStyle w:val="CRCoverPage"/>
              <w:spacing w:after="0"/>
              <w:ind w:left="99"/>
              <w:rPr>
                <w:noProof/>
              </w:rPr>
            </w:pPr>
          </w:p>
        </w:tc>
      </w:tr>
      <w:tr w:rsidR="002C7501" w14:paraId="496CAE6B" w14:textId="77777777" w:rsidTr="00BA449D">
        <w:tc>
          <w:tcPr>
            <w:tcW w:w="2694" w:type="dxa"/>
            <w:gridSpan w:val="2"/>
            <w:tcBorders>
              <w:left w:val="single" w:sz="4" w:space="0" w:color="auto"/>
            </w:tcBorders>
          </w:tcPr>
          <w:p w14:paraId="772C4974" w14:textId="77777777" w:rsidR="002C7501" w:rsidRDefault="002C7501" w:rsidP="00BA4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AEC36" w14:textId="77777777" w:rsidR="002C7501" w:rsidRDefault="002C7501" w:rsidP="00BA44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4C43C" w14:textId="77777777" w:rsidR="002C7501" w:rsidRDefault="002C7501" w:rsidP="00BA449D">
            <w:pPr>
              <w:pStyle w:val="CRCoverPage"/>
              <w:spacing w:after="0"/>
              <w:jc w:val="center"/>
              <w:rPr>
                <w:b/>
                <w:caps/>
                <w:noProof/>
              </w:rPr>
            </w:pPr>
          </w:p>
        </w:tc>
        <w:tc>
          <w:tcPr>
            <w:tcW w:w="2977" w:type="dxa"/>
            <w:gridSpan w:val="4"/>
          </w:tcPr>
          <w:p w14:paraId="3EB90BF0" w14:textId="77777777" w:rsidR="002C7501" w:rsidRDefault="002C7501" w:rsidP="00BA4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BBD5E" w14:textId="28D00084" w:rsidR="002C7501" w:rsidRDefault="002C7501" w:rsidP="00BA449D">
            <w:pPr>
              <w:pStyle w:val="CRCoverPage"/>
              <w:spacing w:after="0"/>
              <w:ind w:left="99"/>
              <w:rPr>
                <w:noProof/>
              </w:rPr>
            </w:pPr>
            <w:r>
              <w:rPr>
                <w:noProof/>
              </w:rPr>
              <w:t>TS 23.</w:t>
            </w:r>
            <w:r w:rsidR="009F0774">
              <w:rPr>
                <w:noProof/>
              </w:rPr>
              <w:t>316</w:t>
            </w:r>
            <w:r>
              <w:rPr>
                <w:noProof/>
              </w:rPr>
              <w:t xml:space="preserve">... CR </w:t>
            </w:r>
            <w:r w:rsidR="009F0774">
              <w:rPr>
                <w:noProof/>
              </w:rPr>
              <w:t>2122</w:t>
            </w:r>
            <w:r>
              <w:rPr>
                <w:noProof/>
              </w:rPr>
              <w:t xml:space="preserve">... </w:t>
            </w:r>
          </w:p>
        </w:tc>
      </w:tr>
      <w:tr w:rsidR="002C7501" w14:paraId="08E808EA" w14:textId="77777777" w:rsidTr="00BA449D">
        <w:tc>
          <w:tcPr>
            <w:tcW w:w="2694" w:type="dxa"/>
            <w:gridSpan w:val="2"/>
            <w:tcBorders>
              <w:left w:val="single" w:sz="4" w:space="0" w:color="auto"/>
            </w:tcBorders>
          </w:tcPr>
          <w:p w14:paraId="696C0E98" w14:textId="77777777" w:rsidR="002C7501" w:rsidRDefault="002C7501" w:rsidP="00BA4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78C13F" w14:textId="77777777" w:rsidR="002C7501" w:rsidRDefault="002C750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A7A88" w14:textId="77777777" w:rsidR="002C7501" w:rsidRDefault="002C7501" w:rsidP="00BA449D">
            <w:pPr>
              <w:pStyle w:val="CRCoverPage"/>
              <w:spacing w:after="0"/>
              <w:jc w:val="center"/>
              <w:rPr>
                <w:b/>
                <w:caps/>
                <w:noProof/>
              </w:rPr>
            </w:pPr>
            <w:r>
              <w:rPr>
                <w:b/>
                <w:caps/>
                <w:noProof/>
              </w:rPr>
              <w:t>X</w:t>
            </w:r>
          </w:p>
        </w:tc>
        <w:tc>
          <w:tcPr>
            <w:tcW w:w="2977" w:type="dxa"/>
            <w:gridSpan w:val="4"/>
          </w:tcPr>
          <w:p w14:paraId="015B9BEF" w14:textId="77777777" w:rsidR="002C7501" w:rsidRDefault="002C7501" w:rsidP="00BA4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9E236" w14:textId="77777777" w:rsidR="002C7501" w:rsidRDefault="002C7501" w:rsidP="00BA449D">
            <w:pPr>
              <w:pStyle w:val="CRCoverPage"/>
              <w:spacing w:after="0"/>
              <w:ind w:left="99"/>
              <w:rPr>
                <w:noProof/>
              </w:rPr>
            </w:pPr>
            <w:r>
              <w:rPr>
                <w:noProof/>
              </w:rPr>
              <w:t xml:space="preserve">TS/TR ... CR ... </w:t>
            </w:r>
          </w:p>
        </w:tc>
      </w:tr>
      <w:tr w:rsidR="002C7501" w14:paraId="15C9F7AA" w14:textId="77777777" w:rsidTr="00BA449D">
        <w:tc>
          <w:tcPr>
            <w:tcW w:w="2694" w:type="dxa"/>
            <w:gridSpan w:val="2"/>
            <w:tcBorders>
              <w:left w:val="single" w:sz="4" w:space="0" w:color="auto"/>
            </w:tcBorders>
          </w:tcPr>
          <w:p w14:paraId="48AAA913" w14:textId="77777777" w:rsidR="002C7501" w:rsidRDefault="002C7501" w:rsidP="00BA4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25189A" w14:textId="77777777" w:rsidR="002C7501" w:rsidRDefault="002C750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DB43E" w14:textId="77777777" w:rsidR="002C7501" w:rsidRDefault="002C7501" w:rsidP="00BA449D">
            <w:pPr>
              <w:pStyle w:val="CRCoverPage"/>
              <w:spacing w:after="0"/>
              <w:jc w:val="center"/>
              <w:rPr>
                <w:b/>
                <w:caps/>
                <w:noProof/>
              </w:rPr>
            </w:pPr>
            <w:r>
              <w:rPr>
                <w:b/>
                <w:caps/>
                <w:noProof/>
              </w:rPr>
              <w:t>X</w:t>
            </w:r>
          </w:p>
        </w:tc>
        <w:tc>
          <w:tcPr>
            <w:tcW w:w="2977" w:type="dxa"/>
            <w:gridSpan w:val="4"/>
          </w:tcPr>
          <w:p w14:paraId="3C68A8BB" w14:textId="77777777" w:rsidR="002C7501" w:rsidRDefault="002C7501" w:rsidP="00BA4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197" w14:textId="77777777" w:rsidR="002C7501" w:rsidRDefault="002C7501" w:rsidP="00BA449D">
            <w:pPr>
              <w:pStyle w:val="CRCoverPage"/>
              <w:spacing w:after="0"/>
              <w:ind w:left="99"/>
              <w:rPr>
                <w:noProof/>
              </w:rPr>
            </w:pPr>
            <w:r>
              <w:rPr>
                <w:noProof/>
              </w:rPr>
              <w:t xml:space="preserve">TS/TR ... CR ... </w:t>
            </w:r>
          </w:p>
        </w:tc>
      </w:tr>
      <w:tr w:rsidR="002C7501" w14:paraId="070D66B1" w14:textId="77777777" w:rsidTr="00BA449D">
        <w:tc>
          <w:tcPr>
            <w:tcW w:w="2694" w:type="dxa"/>
            <w:gridSpan w:val="2"/>
            <w:tcBorders>
              <w:left w:val="single" w:sz="4" w:space="0" w:color="auto"/>
            </w:tcBorders>
          </w:tcPr>
          <w:p w14:paraId="002EE504" w14:textId="77777777" w:rsidR="002C7501" w:rsidRDefault="002C7501" w:rsidP="00BA449D">
            <w:pPr>
              <w:pStyle w:val="CRCoverPage"/>
              <w:spacing w:after="0"/>
              <w:rPr>
                <w:b/>
                <w:i/>
                <w:noProof/>
              </w:rPr>
            </w:pPr>
          </w:p>
        </w:tc>
        <w:tc>
          <w:tcPr>
            <w:tcW w:w="6946" w:type="dxa"/>
            <w:gridSpan w:val="9"/>
            <w:tcBorders>
              <w:right w:val="single" w:sz="4" w:space="0" w:color="auto"/>
            </w:tcBorders>
          </w:tcPr>
          <w:p w14:paraId="22147D08" w14:textId="77777777" w:rsidR="002C7501" w:rsidRDefault="002C7501" w:rsidP="00BA449D">
            <w:pPr>
              <w:pStyle w:val="CRCoverPage"/>
              <w:spacing w:after="0"/>
              <w:rPr>
                <w:noProof/>
              </w:rPr>
            </w:pPr>
          </w:p>
        </w:tc>
      </w:tr>
      <w:tr w:rsidR="002C7501" w14:paraId="11045666" w14:textId="77777777" w:rsidTr="00BA449D">
        <w:tc>
          <w:tcPr>
            <w:tcW w:w="2694" w:type="dxa"/>
            <w:gridSpan w:val="2"/>
            <w:tcBorders>
              <w:left w:val="single" w:sz="4" w:space="0" w:color="auto"/>
              <w:bottom w:val="single" w:sz="4" w:space="0" w:color="auto"/>
            </w:tcBorders>
          </w:tcPr>
          <w:p w14:paraId="28293A71" w14:textId="77777777" w:rsidR="002C7501" w:rsidRDefault="002C7501" w:rsidP="00BA4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3C5FC" w14:textId="77777777" w:rsidR="002C7501" w:rsidRDefault="002C7501" w:rsidP="00BA449D">
            <w:pPr>
              <w:pStyle w:val="CRCoverPage"/>
              <w:spacing w:after="0"/>
              <w:ind w:left="100"/>
              <w:rPr>
                <w:noProof/>
              </w:rPr>
            </w:pPr>
            <w:r>
              <w:rPr>
                <w:noProof/>
              </w:rPr>
              <w:t>This CR introduces backwards compatible corrections with impacts to the following API:</w:t>
            </w:r>
          </w:p>
          <w:p w14:paraId="1BBF3296" w14:textId="77777777" w:rsidR="002C7501" w:rsidRDefault="002C7501" w:rsidP="00BA449D">
            <w:pPr>
              <w:pStyle w:val="CRCoverPage"/>
              <w:spacing w:after="0"/>
              <w:ind w:left="100"/>
              <w:rPr>
                <w:noProof/>
              </w:rPr>
            </w:pPr>
            <w:r>
              <w:rPr>
                <w:noProof/>
              </w:rPr>
              <w:t>TS29503_Nudm_SDM.yaml</w:t>
            </w:r>
          </w:p>
        </w:tc>
      </w:tr>
      <w:tr w:rsidR="002C7501" w:rsidRPr="008863B9" w14:paraId="6C221F2F" w14:textId="77777777" w:rsidTr="00BA449D">
        <w:tc>
          <w:tcPr>
            <w:tcW w:w="2694" w:type="dxa"/>
            <w:gridSpan w:val="2"/>
            <w:tcBorders>
              <w:top w:val="single" w:sz="4" w:space="0" w:color="auto"/>
              <w:bottom w:val="single" w:sz="4" w:space="0" w:color="auto"/>
            </w:tcBorders>
          </w:tcPr>
          <w:p w14:paraId="6E73397B" w14:textId="77777777" w:rsidR="002C7501" w:rsidRPr="008863B9" w:rsidRDefault="002C7501" w:rsidP="00BA4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106E3" w14:textId="77777777" w:rsidR="002C7501" w:rsidRPr="008863B9" w:rsidRDefault="002C7501" w:rsidP="00BA449D">
            <w:pPr>
              <w:pStyle w:val="CRCoverPage"/>
              <w:spacing w:after="0"/>
              <w:ind w:left="100"/>
              <w:rPr>
                <w:noProof/>
                <w:sz w:val="8"/>
                <w:szCs w:val="8"/>
              </w:rPr>
            </w:pPr>
          </w:p>
        </w:tc>
      </w:tr>
      <w:tr w:rsidR="002C7501" w14:paraId="17E31C0A" w14:textId="77777777" w:rsidTr="00BA449D">
        <w:tc>
          <w:tcPr>
            <w:tcW w:w="2694" w:type="dxa"/>
            <w:gridSpan w:val="2"/>
            <w:tcBorders>
              <w:top w:val="single" w:sz="4" w:space="0" w:color="auto"/>
              <w:left w:val="single" w:sz="4" w:space="0" w:color="auto"/>
              <w:bottom w:val="single" w:sz="4" w:space="0" w:color="auto"/>
            </w:tcBorders>
          </w:tcPr>
          <w:p w14:paraId="74133D6A" w14:textId="77777777" w:rsidR="002C7501" w:rsidRDefault="002C7501" w:rsidP="00BA4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808B7" w14:textId="77777777" w:rsidR="002C7501" w:rsidRDefault="002C7501" w:rsidP="00BA449D">
            <w:pPr>
              <w:pStyle w:val="CRCoverPage"/>
              <w:spacing w:after="0"/>
              <w:ind w:left="100"/>
              <w:rPr>
                <w:noProof/>
              </w:rPr>
            </w:pPr>
          </w:p>
        </w:tc>
      </w:tr>
    </w:tbl>
    <w:p w14:paraId="7EB77103" w14:textId="77777777" w:rsidR="002C7501" w:rsidRDefault="002C7501" w:rsidP="002C7501">
      <w:pPr>
        <w:pStyle w:val="CRCoverPage"/>
        <w:spacing w:after="0"/>
        <w:rPr>
          <w:noProof/>
          <w:sz w:val="8"/>
          <w:szCs w:val="8"/>
        </w:rPr>
      </w:pPr>
    </w:p>
    <w:p w14:paraId="5E7787EF" w14:textId="77777777" w:rsidR="002C7501" w:rsidRDefault="002C7501" w:rsidP="002C7501">
      <w:pPr>
        <w:rPr>
          <w:noProof/>
        </w:rPr>
        <w:sectPr w:rsidR="002C7501">
          <w:headerReference w:type="even" r:id="rId12"/>
          <w:footnotePr>
            <w:numRestart w:val="eachSect"/>
          </w:footnotePr>
          <w:pgSz w:w="11907" w:h="16840" w:code="9"/>
          <w:pgMar w:top="1418" w:right="1134" w:bottom="1134" w:left="1134" w:header="680" w:footer="567" w:gutter="0"/>
          <w:cols w:space="720"/>
        </w:sectPr>
      </w:pPr>
    </w:p>
    <w:p w14:paraId="2AA6C1CE" w14:textId="77777777" w:rsidR="002C7501" w:rsidRDefault="002C7501" w:rsidP="002C7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15"/>
      <w:bookmarkEnd w:id="16"/>
      <w:bookmarkEnd w:id="17"/>
      <w:bookmarkEnd w:id="18"/>
      <w:bookmarkEnd w:id="19"/>
      <w:bookmarkEnd w:id="20"/>
      <w:bookmarkEnd w:id="21"/>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7A011A" w:rsidRPr="00B06F7A" w14:paraId="36BFD34A" w14:textId="77777777" w:rsidTr="00253F3A">
        <w:trPr>
          <w:jc w:val="center"/>
          <w:ins w:id="23" w:author="Ulrich Wiehe" w:date="2023-10-19T09:49:00Z"/>
        </w:trPr>
        <w:tc>
          <w:tcPr>
            <w:tcW w:w="1985" w:type="dxa"/>
            <w:tcBorders>
              <w:top w:val="single" w:sz="4" w:space="0" w:color="auto"/>
              <w:left w:val="single" w:sz="4" w:space="0" w:color="auto"/>
              <w:bottom w:val="single" w:sz="4" w:space="0" w:color="auto"/>
              <w:right w:val="single" w:sz="4" w:space="0" w:color="auto"/>
            </w:tcBorders>
          </w:tcPr>
          <w:p w14:paraId="594078EA" w14:textId="3FFF3E6B" w:rsidR="007A011A" w:rsidRPr="00B06F7A" w:rsidRDefault="007A011A" w:rsidP="007F1FAF">
            <w:pPr>
              <w:pStyle w:val="TAL"/>
              <w:rPr>
                <w:ins w:id="24" w:author="Ulrich Wiehe" w:date="2023-10-19T09:49:00Z"/>
              </w:rPr>
            </w:pPr>
            <w:ins w:id="25" w:author="Ulrich Wiehe" w:date="2023-10-19T09:50:00Z">
              <w:r>
                <w:t>aun3DeviceConnectivityAllowed</w:t>
              </w:r>
            </w:ins>
          </w:p>
        </w:tc>
        <w:tc>
          <w:tcPr>
            <w:tcW w:w="1557" w:type="dxa"/>
            <w:tcBorders>
              <w:top w:val="single" w:sz="4" w:space="0" w:color="auto"/>
              <w:left w:val="single" w:sz="4" w:space="0" w:color="auto"/>
              <w:bottom w:val="single" w:sz="4" w:space="0" w:color="auto"/>
              <w:right w:val="single" w:sz="4" w:space="0" w:color="auto"/>
            </w:tcBorders>
          </w:tcPr>
          <w:p w14:paraId="196B9428" w14:textId="07BA5ABB" w:rsidR="007A011A" w:rsidRPr="00B06F7A" w:rsidRDefault="007A011A" w:rsidP="007F1FAF">
            <w:pPr>
              <w:pStyle w:val="TAL"/>
              <w:rPr>
                <w:ins w:id="26" w:author="Ulrich Wiehe" w:date="2023-10-19T09:49:00Z"/>
              </w:rPr>
            </w:pPr>
            <w:ins w:id="27" w:author="Ulrich Wiehe" w:date="2023-10-19T09:50:00Z">
              <w:r>
                <w:t>boolean</w:t>
              </w:r>
            </w:ins>
          </w:p>
        </w:tc>
        <w:tc>
          <w:tcPr>
            <w:tcW w:w="426" w:type="dxa"/>
            <w:tcBorders>
              <w:top w:val="single" w:sz="4" w:space="0" w:color="auto"/>
              <w:left w:val="single" w:sz="4" w:space="0" w:color="auto"/>
              <w:bottom w:val="single" w:sz="4" w:space="0" w:color="auto"/>
              <w:right w:val="single" w:sz="4" w:space="0" w:color="auto"/>
            </w:tcBorders>
          </w:tcPr>
          <w:p w14:paraId="4F1F92A1" w14:textId="2358B2BB" w:rsidR="007A011A" w:rsidRPr="00B06F7A" w:rsidRDefault="007A011A" w:rsidP="007F1FAF">
            <w:pPr>
              <w:pStyle w:val="TAC"/>
              <w:rPr>
                <w:ins w:id="28" w:author="Ulrich Wiehe" w:date="2023-10-19T09:49:00Z"/>
              </w:rPr>
            </w:pPr>
            <w:ins w:id="29" w:author="Ulrich Wiehe" w:date="2023-10-19T09:50:00Z">
              <w:r>
                <w:t>O</w:t>
              </w:r>
            </w:ins>
          </w:p>
        </w:tc>
        <w:tc>
          <w:tcPr>
            <w:tcW w:w="1137" w:type="dxa"/>
            <w:tcBorders>
              <w:top w:val="single" w:sz="4" w:space="0" w:color="auto"/>
              <w:left w:val="single" w:sz="4" w:space="0" w:color="auto"/>
              <w:bottom w:val="single" w:sz="4" w:space="0" w:color="auto"/>
              <w:right w:val="single" w:sz="4" w:space="0" w:color="auto"/>
            </w:tcBorders>
          </w:tcPr>
          <w:p w14:paraId="09490B00" w14:textId="08E3957E" w:rsidR="007A011A" w:rsidRPr="00B06F7A" w:rsidRDefault="007A011A" w:rsidP="007F1FAF">
            <w:pPr>
              <w:pStyle w:val="TAL"/>
              <w:rPr>
                <w:ins w:id="30" w:author="Ulrich Wiehe" w:date="2023-10-19T09:49:00Z"/>
              </w:rPr>
            </w:pPr>
            <w:ins w:id="31" w:author="Ulrich Wiehe" w:date="2023-10-19T09:50:00Z">
              <w:r>
                <w:t>0..1</w:t>
              </w:r>
            </w:ins>
          </w:p>
        </w:tc>
        <w:tc>
          <w:tcPr>
            <w:tcW w:w="4385" w:type="dxa"/>
            <w:tcBorders>
              <w:top w:val="single" w:sz="4" w:space="0" w:color="auto"/>
              <w:left w:val="single" w:sz="4" w:space="0" w:color="auto"/>
              <w:bottom w:val="single" w:sz="4" w:space="0" w:color="auto"/>
              <w:right w:val="single" w:sz="4" w:space="0" w:color="auto"/>
            </w:tcBorders>
          </w:tcPr>
          <w:p w14:paraId="5E18C23F" w14:textId="77777777" w:rsidR="007A011A" w:rsidRDefault="007A011A" w:rsidP="007F1FAF">
            <w:pPr>
              <w:pStyle w:val="TAL"/>
              <w:rPr>
                <w:ins w:id="32" w:author="Ulrich Wiehe" w:date="2023-10-19T09:52:00Z"/>
              </w:rPr>
            </w:pPr>
            <w:ins w:id="33" w:author="Ulrich Wiehe" w:date="2023-10-19T09:51:00Z">
              <w:r>
                <w:rPr>
                  <w:rFonts w:cs="Arial"/>
                  <w:szCs w:val="18"/>
                  <w:lang w:eastAsia="zh-CN"/>
                </w:rPr>
                <w:t>Indicates whether the UE is allowed to access as an AUN3 devi</w:t>
              </w:r>
            </w:ins>
            <w:ins w:id="34" w:author="Ulrich Wiehe" w:date="2023-10-19T09:52:00Z">
              <w:r>
                <w:rPr>
                  <w:rFonts w:cs="Arial"/>
                  <w:szCs w:val="18"/>
                  <w:lang w:eastAsia="zh-CN"/>
                </w:rPr>
                <w:t xml:space="preserve">ce; see </w:t>
              </w:r>
              <w:r w:rsidRPr="00B06F7A">
                <w:t>3GPP TS 23.316 [37].</w:t>
              </w:r>
            </w:ins>
          </w:p>
          <w:p w14:paraId="5FBD7489" w14:textId="5EFA2D36" w:rsidR="007A011A" w:rsidRDefault="007A011A" w:rsidP="007F1FAF">
            <w:pPr>
              <w:pStyle w:val="TAL"/>
              <w:rPr>
                <w:ins w:id="35" w:author="Ulrich Wiehe" w:date="2023-10-19T09:53:00Z"/>
              </w:rPr>
            </w:pPr>
            <w:ins w:id="36" w:author="Ulrich Wiehe" w:date="2023-10-19T09:53:00Z">
              <w:r>
                <w:t>true: indicates allowed</w:t>
              </w:r>
            </w:ins>
          </w:p>
          <w:p w14:paraId="5237B0AD" w14:textId="3247DB54" w:rsidR="007A011A" w:rsidRPr="00B06F7A" w:rsidRDefault="007A011A" w:rsidP="007A011A">
            <w:pPr>
              <w:pStyle w:val="TAL"/>
              <w:rPr>
                <w:ins w:id="37" w:author="Ulrich Wiehe" w:date="2023-10-19T09:49:00Z"/>
                <w:rFonts w:cs="Arial"/>
                <w:szCs w:val="18"/>
                <w:lang w:eastAsia="zh-CN"/>
              </w:rPr>
            </w:pPr>
            <w:ins w:id="38" w:author="Ulrich Wiehe" w:date="2023-10-19T09:53:00Z">
              <w:r>
                <w:t>false or absent indicates not allowed</w:t>
              </w:r>
            </w:ins>
          </w:p>
        </w:tc>
        <w:tc>
          <w:tcPr>
            <w:tcW w:w="1701" w:type="dxa"/>
            <w:tcBorders>
              <w:top w:val="single" w:sz="4" w:space="0" w:color="auto"/>
              <w:left w:val="single" w:sz="4" w:space="0" w:color="auto"/>
              <w:bottom w:val="single" w:sz="4" w:space="0" w:color="auto"/>
              <w:right w:val="single" w:sz="4" w:space="0" w:color="auto"/>
            </w:tcBorders>
          </w:tcPr>
          <w:p w14:paraId="3D81C719" w14:textId="77777777" w:rsidR="007A011A" w:rsidRPr="00B06F7A" w:rsidRDefault="007A011A" w:rsidP="007F1FAF">
            <w:pPr>
              <w:pStyle w:val="TAL"/>
              <w:rPr>
                <w:ins w:id="39" w:author="Ulrich Wiehe" w:date="2023-10-19T09:49:00Z"/>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20643C4" w14:textId="77777777" w:rsidR="007E2D72" w:rsidRPr="00B06F7A" w:rsidRDefault="007E2D72" w:rsidP="00071FDB">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
          <w:p w14:paraId="05627AD7" w14:textId="77777777" w:rsidR="007E2D72" w:rsidRPr="00B06F7A" w:rsidRDefault="007E2D72" w:rsidP="00071FD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7E2D72" w:rsidRPr="00B06F7A" w:rsidRDefault="007E2D72" w:rsidP="00071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4B19A8E" w14:textId="77777777" w:rsidR="007E2D72" w:rsidRPr="00B06F7A" w:rsidRDefault="007E2D72" w:rsidP="00071FDB">
            <w:pPr>
              <w:pStyle w:val="TAL"/>
              <w:rPr>
                <w:rFonts w:cs="Arial"/>
                <w:szCs w:val="18"/>
                <w:lang w:eastAsia="zh-CN"/>
              </w:rPr>
            </w:pPr>
            <w:r>
              <w:t>ExpectedBehaviourMap</w:t>
            </w: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lastRenderedPageBreak/>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071FDB">
            <w:pPr>
              <w:pStyle w:val="TAL"/>
              <w:rPr>
                <w:rFonts w:cs="Arial"/>
                <w:szCs w:val="18"/>
              </w:rPr>
            </w:pPr>
          </w:p>
        </w:tc>
      </w:tr>
      <w:tr w:rsidR="00BC74C6" w:rsidRPr="00B06F7A" w14:paraId="31C9630B"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071FDB">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071FD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071FDB">
            <w:pPr>
              <w:pStyle w:val="TAL"/>
              <w:rPr>
                <w:rFonts w:cs="Arial"/>
                <w:szCs w:val="18"/>
              </w:rPr>
            </w:pPr>
          </w:p>
        </w:tc>
      </w:tr>
      <w:tr w:rsidR="00377BD7" w:rsidRPr="00B06F7A" w14:paraId="6F4957A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164CF489" w14:textId="77777777" w:rsidR="00377BD7" w:rsidRDefault="00377BD7" w:rsidP="00071FDB">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
          <w:p w14:paraId="214DDE80" w14:textId="77777777" w:rsidR="00377BD7" w:rsidRDefault="00377BD7" w:rsidP="00071FD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377BD7" w:rsidRDefault="00377BD7" w:rsidP="00071FDB">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270DADCE" w14:textId="77777777" w:rsidR="00377BD7" w:rsidRDefault="00377BD7" w:rsidP="00071FDB">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071FDB">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4A3F0901" w14:textId="77777777" w:rsidR="00377BD7" w:rsidRPr="00B06F7A" w:rsidRDefault="00377BD7" w:rsidP="00071FDB">
            <w:pPr>
              <w:pStyle w:val="TAL"/>
              <w:rPr>
                <w:rFonts w:cs="Arial"/>
                <w:szCs w:val="18"/>
              </w:rPr>
            </w:pPr>
          </w:p>
        </w:tc>
      </w:tr>
      <w:tr w:rsidR="000D7489" w:rsidRPr="00B06F7A" w14:paraId="125F360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B99DDF" w14:textId="77777777" w:rsidR="000D7489" w:rsidRDefault="000D7489" w:rsidP="00071FDB">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tcPr>
          <w:p w14:paraId="3EEA73C4" w14:textId="77777777" w:rsidR="000D7489" w:rsidRDefault="000D7489" w:rsidP="00071FD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35E0158" w14:textId="77777777" w:rsidR="000D7489" w:rsidRDefault="000D7489" w:rsidP="00071FDB">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78669496" w14:textId="77777777" w:rsidR="000D7489" w:rsidRPr="00B06F7A" w:rsidRDefault="000D7489" w:rsidP="00071FDB">
            <w:pPr>
              <w:pStyle w:val="TAL"/>
              <w:rPr>
                <w:rFonts w:cs="Arial"/>
                <w:szCs w:val="18"/>
              </w:rPr>
            </w:pPr>
          </w:p>
        </w:tc>
      </w:tr>
      <w:tr w:rsidR="00012FC7" w14:paraId="61FB7758"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AA75781" w14:textId="77777777" w:rsidR="00012FC7" w:rsidRDefault="00012FC7" w:rsidP="00071FDB">
            <w:pPr>
              <w:pStyle w:val="TAL"/>
              <w:rPr>
                <w:lang w:eastAsia="zh-CN"/>
              </w:rPr>
            </w:pPr>
            <w:r>
              <w:t>mbsr</w:t>
            </w:r>
            <w:r w:rsidRPr="00B3056F">
              <w:t>OperationAllowed</w:t>
            </w:r>
          </w:p>
        </w:tc>
        <w:tc>
          <w:tcPr>
            <w:tcW w:w="1557" w:type="dxa"/>
            <w:tcBorders>
              <w:top w:val="single" w:sz="4" w:space="0" w:color="auto"/>
              <w:left w:val="single" w:sz="4" w:space="0" w:color="auto"/>
              <w:bottom w:val="single" w:sz="4" w:space="0" w:color="auto"/>
              <w:right w:val="single" w:sz="4" w:space="0" w:color="auto"/>
            </w:tcBorders>
          </w:tcPr>
          <w:p w14:paraId="10D4D28C" w14:textId="77777777" w:rsidR="00012FC7" w:rsidRDefault="00012FC7" w:rsidP="00071FD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79D7AC57" w14:textId="77777777" w:rsidR="00012FC7" w:rsidRDefault="00012FC7" w:rsidP="00071FDB">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3C28F707" w:rsidR="00B40331" w:rsidRPr="00B06F7A" w:rsidRDefault="00B40331" w:rsidP="00B40331">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5230319F" w14:textId="2B69572B" w:rsidR="009F0774" w:rsidRDefault="009F0774" w:rsidP="009F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1338583"/>
      <w:bookmarkStart w:id="41" w:name="_Toc27585235"/>
      <w:bookmarkStart w:id="42" w:name="_Toc36457201"/>
      <w:bookmarkStart w:id="43" w:name="_Toc45028095"/>
      <w:bookmarkStart w:id="44" w:name="_Toc45028930"/>
      <w:bookmarkStart w:id="45" w:name="_Toc67681689"/>
      <w:bookmarkStart w:id="46"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47" w:name="_Toc11338878"/>
      <w:bookmarkStart w:id="48" w:name="_Toc27585639"/>
      <w:bookmarkStart w:id="49" w:name="_Toc36457662"/>
      <w:bookmarkStart w:id="50" w:name="_Toc45028581"/>
      <w:bookmarkStart w:id="51" w:name="_Toc45029416"/>
      <w:bookmarkStart w:id="52" w:name="_Toc67682190"/>
      <w:bookmarkStart w:id="53" w:name="_Toc145939761"/>
      <w:bookmarkEnd w:id="40"/>
      <w:bookmarkEnd w:id="41"/>
      <w:bookmarkEnd w:id="42"/>
      <w:bookmarkEnd w:id="43"/>
      <w:bookmarkEnd w:id="44"/>
      <w:bookmarkEnd w:id="45"/>
      <w:bookmarkEnd w:id="46"/>
      <w:r w:rsidRPr="00B06F7A">
        <w:lastRenderedPageBreak/>
        <w:t>A.2</w:t>
      </w:r>
      <w:r w:rsidRPr="00B06F7A">
        <w:tab/>
        <w:t>Nudm_SDM API</w:t>
      </w:r>
      <w:bookmarkEnd w:id="47"/>
      <w:bookmarkEnd w:id="48"/>
      <w:bookmarkEnd w:id="49"/>
      <w:bookmarkEnd w:id="50"/>
      <w:bookmarkEnd w:id="51"/>
      <w:bookmarkEnd w:id="52"/>
      <w:bookmarkEnd w:id="53"/>
    </w:p>
    <w:p w14:paraId="4D03EDFF" w14:textId="77777777" w:rsidR="005B7866" w:rsidRPr="00B06F7A" w:rsidRDefault="005B7866" w:rsidP="005B7866">
      <w:pPr>
        <w:pStyle w:val="PL"/>
      </w:pPr>
      <w:r w:rsidRPr="00B06F7A">
        <w:t>openapi: 3.0.0</w:t>
      </w:r>
    </w:p>
    <w:p w14:paraId="2ACE24E8" w14:textId="77777777" w:rsidR="005B7866" w:rsidRPr="009F0774" w:rsidRDefault="005B7866" w:rsidP="005B7866">
      <w:pPr>
        <w:pStyle w:val="PL"/>
        <w:rPr>
          <w:color w:val="0070C0"/>
        </w:rPr>
      </w:pPr>
    </w:p>
    <w:p w14:paraId="3EECC180" w14:textId="742F68FB" w:rsidR="009F0774" w:rsidRPr="009F0774" w:rsidRDefault="009F0774" w:rsidP="005B7866">
      <w:pPr>
        <w:pStyle w:val="PL"/>
        <w:rPr>
          <w:color w:val="0070C0"/>
        </w:rPr>
      </w:pPr>
      <w:r w:rsidRPr="009F0774">
        <w:rPr>
          <w:color w:val="0070C0"/>
        </w:rPr>
        <w:t>**************text not shown for clarity************</w:t>
      </w:r>
    </w:p>
    <w:p w14:paraId="75F5BCD8" w14:textId="77777777" w:rsidR="009F0774" w:rsidRPr="009F0774" w:rsidRDefault="009F0774" w:rsidP="005B7866">
      <w:pPr>
        <w:pStyle w:val="PL"/>
        <w:rPr>
          <w:color w:val="0070C0"/>
        </w:rPr>
      </w:pPr>
    </w:p>
    <w:p w14:paraId="4C9E4F93" w14:textId="77777777" w:rsidR="009F0774" w:rsidRPr="00B06F7A" w:rsidRDefault="009F0774"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lastRenderedPageBreak/>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224E6DE4" w14:textId="18DF0C0E" w:rsidR="007A011A" w:rsidRPr="00B06F7A" w:rsidRDefault="007A011A" w:rsidP="007A011A">
      <w:pPr>
        <w:pStyle w:val="PL"/>
        <w:rPr>
          <w:ins w:id="54" w:author="Ulrich Wiehe" w:date="2023-10-19T09:56:00Z"/>
        </w:rPr>
      </w:pPr>
      <w:ins w:id="55" w:author="Ulrich Wiehe" w:date="2023-10-19T09:56:00Z">
        <w:r w:rsidRPr="00B06F7A">
          <w:t xml:space="preserve">        </w:t>
        </w:r>
      </w:ins>
      <w:ins w:id="56" w:author="Ulrich Wiehe" w:date="2023-10-19T09:57:00Z">
        <w:r w:rsidRPr="007A011A">
          <w:t>aun3DeviceConnectivityAllowed</w:t>
        </w:r>
      </w:ins>
      <w:ins w:id="57" w:author="Ulrich Wiehe" w:date="2023-10-19T09:56:00Z">
        <w:r w:rsidRPr="00B06F7A">
          <w:t>:</w:t>
        </w:r>
      </w:ins>
    </w:p>
    <w:p w14:paraId="35DA7A01" w14:textId="77777777" w:rsidR="007A011A" w:rsidRPr="00B06F7A" w:rsidRDefault="007A011A" w:rsidP="007A011A">
      <w:pPr>
        <w:pStyle w:val="PL"/>
        <w:rPr>
          <w:ins w:id="58" w:author="Ulrich Wiehe" w:date="2023-10-19T09:56:00Z"/>
        </w:rPr>
      </w:pPr>
      <w:ins w:id="59" w:author="Ulrich Wiehe" w:date="2023-10-19T09:56:00Z">
        <w:r w:rsidRPr="00B06F7A">
          <w:t xml:space="preserve">          type: boolean</w:t>
        </w:r>
      </w:ins>
    </w:p>
    <w:p w14:paraId="1987385B" w14:textId="77777777" w:rsidR="007A011A" w:rsidRPr="00B06F7A" w:rsidRDefault="007A011A" w:rsidP="007A011A">
      <w:pPr>
        <w:pStyle w:val="PL"/>
        <w:rPr>
          <w:ins w:id="60" w:author="Ulrich Wiehe" w:date="2023-10-19T09:56:00Z"/>
        </w:rPr>
      </w:pPr>
      <w:ins w:id="61" w:author="Ulrich Wiehe" w:date="2023-10-19T09:56:00Z">
        <w:r w:rsidRPr="00B06F7A">
          <w:t xml:space="preserve">          default: false</w:t>
        </w:r>
      </w:ins>
    </w:p>
    <w:p w14:paraId="685A325E" w14:textId="3C9D7A41"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lastRenderedPageBreak/>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38395A2C"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0E01E62A" w14:textId="77777777" w:rsidR="00BC74C6" w:rsidRDefault="00BC74C6" w:rsidP="00BC74C6">
      <w:pPr>
        <w:pStyle w:val="PL"/>
        <w:rPr>
          <w:lang w:val="en-US"/>
        </w:rPr>
      </w:pPr>
    </w:p>
    <w:p w14:paraId="79FA599D" w14:textId="77777777" w:rsidR="009F0774" w:rsidRPr="009F0774" w:rsidRDefault="009F0774" w:rsidP="009F0774">
      <w:pPr>
        <w:pStyle w:val="PL"/>
        <w:rPr>
          <w:color w:val="0070C0"/>
        </w:rPr>
      </w:pPr>
    </w:p>
    <w:p w14:paraId="144CD832" w14:textId="77777777" w:rsidR="009F0774" w:rsidRPr="009F0774" w:rsidRDefault="009F0774" w:rsidP="009F0774">
      <w:pPr>
        <w:pStyle w:val="PL"/>
        <w:rPr>
          <w:color w:val="0070C0"/>
        </w:rPr>
      </w:pPr>
      <w:r w:rsidRPr="009F0774">
        <w:rPr>
          <w:color w:val="0070C0"/>
        </w:rPr>
        <w:t>**************text not shown for clarity************</w:t>
      </w:r>
    </w:p>
    <w:p w14:paraId="630EA8E4" w14:textId="77777777" w:rsidR="009F0774" w:rsidRPr="009F0774" w:rsidRDefault="009F0774" w:rsidP="009F0774">
      <w:pPr>
        <w:pStyle w:val="PL"/>
        <w:rPr>
          <w:color w:val="0070C0"/>
        </w:rPr>
      </w:pPr>
    </w:p>
    <w:p w14:paraId="5998880E" w14:textId="319C22F2" w:rsidR="009F0774" w:rsidRDefault="009F0774" w:rsidP="009F0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BD6E933" w14:textId="77777777" w:rsidR="009F0774" w:rsidRDefault="009F0774" w:rsidP="007B6F68">
      <w:pPr>
        <w:rPr>
          <w:rFonts w:ascii="Courier New" w:hAnsi="Courier New"/>
          <w:sz w:val="16"/>
        </w:rPr>
      </w:pPr>
    </w:p>
    <w:sectPr w:rsidR="009F077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B77A" w14:textId="77777777" w:rsidR="002C7501" w:rsidRDefault="002C75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0D847C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8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280CB6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8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C7501"/>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1F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5FF0"/>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26E9"/>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11A"/>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0774"/>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6868"/>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2A03"/>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2C7501"/>
    <w:pPr>
      <w:spacing w:after="120"/>
    </w:pPr>
    <w:rPr>
      <w:rFonts w:ascii="Arial" w:hAnsi="Arial"/>
      <w:lang w:val="en-GB" w:eastAsia="en-US"/>
    </w:rPr>
  </w:style>
  <w:style w:type="character" w:customStyle="1" w:styleId="CRCoverPageZchn">
    <w:name w:val="CR Cover Page Zchn"/>
    <w:link w:val="CRCoverPage"/>
    <w:rsid w:val="002C75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3</cp:revision>
  <cp:lastPrinted>2019-02-25T14:05:00Z</cp:lastPrinted>
  <dcterms:created xsi:type="dcterms:W3CDTF">2023-11-15T19:39:00Z</dcterms:created>
  <dcterms:modified xsi:type="dcterms:W3CDTF">2023-11-15T19:40:00Z</dcterms:modified>
</cp:coreProperties>
</file>